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CBE28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4516E2">
        <w:rPr>
          <w:b/>
          <w:i/>
          <w:noProof/>
          <w:sz w:val="28"/>
        </w:rPr>
        <w:t>2734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7A4125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56E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A1611" w:rsidR="00D00DF5" w:rsidRPr="00410371" w:rsidRDefault="004516E2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150D7" w:rsidR="00D00DF5" w:rsidRPr="001E356E" w:rsidRDefault="001E356E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356E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73B6B" w:rsidR="001E41F3" w:rsidRDefault="004516E2" w:rsidP="001E356E">
            <w:pPr>
              <w:pStyle w:val="CRCoverPage"/>
              <w:spacing w:after="0"/>
              <w:ind w:left="100"/>
              <w:rPr>
                <w:noProof/>
              </w:rPr>
            </w:pPr>
            <w:r w:rsidRPr="004516E2">
              <w:rPr>
                <w:noProof/>
                <w:lang w:eastAsia="zh-CN"/>
              </w:rPr>
              <w:t>Update UL-MIMO to UL MIMO in clause 6 to align with other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E0E11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1A9B6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356E">
              <w:t>7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327C49" w:rsidR="00DC169B" w:rsidRPr="003F3053" w:rsidRDefault="001E356E" w:rsidP="001E356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11F0A">
              <w:rPr>
                <w:noProof/>
                <w:lang w:eastAsia="zh-CN"/>
              </w:rPr>
              <w:t xml:space="preserve">UL-MIMO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Pr="00811F0A">
              <w:rPr>
                <w:noProof/>
                <w:lang w:eastAsia="zh-CN"/>
              </w:rPr>
              <w:t>38.</w:t>
            </w:r>
            <w:r>
              <w:rPr>
                <w:noProof/>
                <w:lang w:eastAsia="zh-CN"/>
              </w:rPr>
              <w:t>521-1 and 38.521-3</w:t>
            </w:r>
            <w:r>
              <w:rPr>
                <w:rFonts w:hint="eastAsia"/>
                <w:noProof/>
                <w:lang w:eastAsia="zh-CN"/>
              </w:rPr>
              <w:t xml:space="preserve"> has been updated </w:t>
            </w:r>
            <w:r w:rsidRPr="00811F0A">
              <w:rPr>
                <w:noProof/>
                <w:lang w:eastAsia="zh-CN"/>
              </w:rPr>
              <w:t>to UL MIMO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38.521-3</w:t>
            </w:r>
            <w:r>
              <w:rPr>
                <w:rFonts w:hint="eastAsia"/>
                <w:noProof/>
                <w:lang w:eastAsia="zh-CN"/>
              </w:rPr>
              <w:t xml:space="preserve"> need to</w:t>
            </w:r>
            <w:r w:rsidRPr="00946F25">
              <w:rPr>
                <w:noProof/>
                <w:lang w:eastAsia="zh-CN"/>
              </w:rPr>
              <w:t xml:space="preserve"> align with </w:t>
            </w:r>
            <w:r>
              <w:rPr>
                <w:noProof/>
                <w:lang w:eastAsia="zh-CN"/>
              </w:rPr>
              <w:t>same term used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D6F634" w:rsidR="00DC169B" w:rsidRPr="003F3053" w:rsidRDefault="001E356E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811F0A">
              <w:rPr>
                <w:noProof/>
                <w:lang w:eastAsia="zh-CN"/>
              </w:rPr>
              <w:t xml:space="preserve">UL-MIMO </w:t>
            </w:r>
            <w:r>
              <w:rPr>
                <w:rFonts w:hint="eastAsia"/>
                <w:noProof/>
                <w:lang w:eastAsia="zh-CN"/>
              </w:rPr>
              <w:t xml:space="preserve">was updated </w:t>
            </w:r>
            <w:r w:rsidRPr="00811F0A">
              <w:rPr>
                <w:noProof/>
                <w:lang w:eastAsia="zh-CN"/>
              </w:rPr>
              <w:t>to UL MIMO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58581" w:rsidR="00D00DF5" w:rsidRPr="003F3053" w:rsidRDefault="001E356E" w:rsidP="001E356E">
            <w:pPr>
              <w:pStyle w:val="CRCoverPage"/>
              <w:spacing w:after="0"/>
              <w:ind w:left="100"/>
              <w:rPr>
                <w:noProof/>
              </w:rPr>
            </w:pPr>
            <w:r w:rsidRPr="00364628">
              <w:rPr>
                <w:rFonts w:hint="eastAsia"/>
                <w:noProof/>
                <w:lang w:eastAsia="zh-CN"/>
              </w:rPr>
              <w:t>T</w:t>
            </w:r>
            <w:r w:rsidRPr="00364628">
              <w:rPr>
                <w:noProof/>
                <w:lang w:eastAsia="zh-CN"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>spec</w:t>
            </w:r>
            <w:r w:rsidRPr="00364628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will not be</w:t>
            </w:r>
            <w:r w:rsidRPr="00364628">
              <w:rPr>
                <w:noProof/>
                <w:lang w:eastAsia="zh-CN"/>
              </w:rPr>
              <w:t xml:space="preserve"> </w:t>
            </w:r>
            <w:r w:rsidRPr="00946F25">
              <w:rPr>
                <w:noProof/>
                <w:lang w:eastAsia="zh-CN"/>
              </w:rPr>
              <w:t>align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946F25">
              <w:rPr>
                <w:noProof/>
                <w:lang w:eastAsia="zh-CN"/>
              </w:rPr>
              <w:t xml:space="preserve"> with </w:t>
            </w:r>
            <w:r>
              <w:rPr>
                <w:noProof/>
                <w:lang w:eastAsia="zh-CN"/>
              </w:rPr>
              <w:t>other specs</w:t>
            </w:r>
            <w:r w:rsidRPr="00364628">
              <w:rPr>
                <w:noProof/>
                <w:lang w:eastAsia="zh-CN"/>
              </w:rPr>
              <w:t>.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B70C3" w:rsidR="00D00DF5" w:rsidRDefault="00A54F0E" w:rsidP="00D0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 xml:space="preserve">.2B.1.4D, </w:t>
            </w:r>
            <w:r w:rsidR="0007263B" w:rsidRPr="001550BB">
              <w:t>6.2B.1.4D.2</w:t>
            </w:r>
            <w:r w:rsidR="0007263B">
              <w:t xml:space="preserve">, </w:t>
            </w:r>
            <w:r>
              <w:rPr>
                <w:noProof/>
              </w:rPr>
              <w:t xml:space="preserve">6.2B.1.5D, 6.3B.1.4D, 6.4B.2.4.1D, </w:t>
            </w:r>
            <w:r w:rsidR="0007263B" w:rsidRPr="001550BB">
              <w:t>6.4B.2.4.1D.2</w:t>
            </w:r>
            <w:r w:rsidR="0007263B">
              <w:t xml:space="preserve">, </w:t>
            </w:r>
            <w:r>
              <w:rPr>
                <w:noProof/>
              </w:rPr>
              <w:t>6.4B.2.4.2D,</w:t>
            </w:r>
            <w:r w:rsidR="0007263B" w:rsidRPr="001550BB">
              <w:t xml:space="preserve"> 6.4B.2.4.2D.2</w:t>
            </w:r>
            <w:r w:rsidR="0007263B">
              <w:t xml:space="preserve">, </w:t>
            </w:r>
            <w:r>
              <w:rPr>
                <w:noProof/>
              </w:rPr>
              <w:t xml:space="preserve">6.4B.2.4.3D, </w:t>
            </w:r>
            <w:r w:rsidR="0007263B" w:rsidRPr="001550BB">
              <w:t>6.4B.2.4.3D.2</w:t>
            </w:r>
            <w:r w:rsidR="0007263B">
              <w:t xml:space="preserve">, </w:t>
            </w:r>
            <w:r>
              <w:rPr>
                <w:noProof/>
              </w:rPr>
              <w:t>6.5B.2.1.4D, 6.5B.2.4.1D, 6.5B.2.4D.3, 6.5B.2.4.1D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5C9D83B3" w14:textId="7A278392" w:rsidR="00A54F0E" w:rsidRPr="001550BB" w:rsidRDefault="00A54F0E" w:rsidP="00A54F0E">
      <w:pPr>
        <w:pStyle w:val="Heading4"/>
      </w:pPr>
      <w:bookmarkStart w:id="2" w:name="_Toc68206120"/>
      <w:bookmarkStart w:id="3" w:name="_Toc27475617"/>
      <w:bookmarkStart w:id="4" w:name="_Toc29495207"/>
      <w:bookmarkStart w:id="5" w:name="_Toc36116251"/>
      <w:bookmarkStart w:id="6" w:name="_Toc36118300"/>
      <w:bookmarkStart w:id="7" w:name="_Toc36560413"/>
      <w:r w:rsidRPr="001550BB">
        <w:t>6.2B.1.4D</w:t>
      </w:r>
      <w:r w:rsidRPr="001550BB">
        <w:tab/>
        <w:t xml:space="preserve">UE Maximum Output Power for Inter-Band EN-DC including FR2 for </w:t>
      </w:r>
      <w:del w:id="8" w:author="Amy TAO" w:date="2021-04-23T15:02:00Z">
        <w:r w:rsidRPr="001550BB" w:rsidDel="0007263B">
          <w:delText>UL-MIMO</w:delText>
        </w:r>
      </w:del>
      <w:bookmarkEnd w:id="2"/>
      <w:ins w:id="9" w:author="Amy TAO" w:date="2021-04-23T15:02:00Z">
        <w:r w:rsidR="0007263B">
          <w:t>UL MIMO</w:t>
        </w:r>
      </w:ins>
    </w:p>
    <w:p w14:paraId="21D243DE" w14:textId="77777777" w:rsidR="00A54F0E" w:rsidRPr="001550BB" w:rsidRDefault="00A54F0E" w:rsidP="00A54F0E">
      <w:pPr>
        <w:pStyle w:val="EditorsNote"/>
      </w:pPr>
      <w:r w:rsidRPr="001550BB">
        <w:t>Editor's note:</w:t>
      </w:r>
      <w:r w:rsidRPr="001550BB">
        <w:tab/>
        <w:t>This clause is incomplete. The following aspects are either missing or not yet determined:</w:t>
      </w:r>
    </w:p>
    <w:p w14:paraId="1A826D53" w14:textId="77777777" w:rsidR="00A54F0E" w:rsidRPr="001550BB" w:rsidRDefault="00A54F0E" w:rsidP="00A54F0E">
      <w:pPr>
        <w:pStyle w:val="EditorsNote"/>
      </w:pPr>
      <w:r w:rsidRPr="001550BB">
        <w:t>-</w:t>
      </w:r>
      <w:r w:rsidRPr="001550BB">
        <w:tab/>
        <w:t>The referred test case 6.2D.1 in TS 38.521-2 [9] is incomplete</w:t>
      </w:r>
    </w:p>
    <w:p w14:paraId="18A8BC2E" w14:textId="77777777" w:rsidR="00A54F0E" w:rsidRPr="001550BB" w:rsidRDefault="00A54F0E" w:rsidP="00A54F0E">
      <w:pPr>
        <w:pStyle w:val="H6"/>
      </w:pPr>
      <w:r w:rsidRPr="001550BB">
        <w:t>6.2B.1.4D.1</w:t>
      </w:r>
      <w:r w:rsidRPr="001550BB">
        <w:tab/>
        <w:t>Test purpose</w:t>
      </w:r>
    </w:p>
    <w:p w14:paraId="1C47FEF0" w14:textId="77777777" w:rsidR="00A54F0E" w:rsidRPr="001550BB" w:rsidRDefault="00A54F0E" w:rsidP="00A54F0E">
      <w:r w:rsidRPr="001550BB">
        <w:t>Same test purpose as in clause 6.2D.1 in TS 38.521-2 [9] for the NR carrier.</w:t>
      </w:r>
    </w:p>
    <w:p w14:paraId="110C08F1" w14:textId="77777777" w:rsidR="00A54F0E" w:rsidRPr="001550BB" w:rsidRDefault="00A54F0E" w:rsidP="00A54F0E">
      <w:pPr>
        <w:pStyle w:val="H6"/>
      </w:pPr>
      <w:r w:rsidRPr="001550BB">
        <w:t>6.2B.1.4D.2</w:t>
      </w:r>
      <w:r w:rsidRPr="001550BB">
        <w:tab/>
        <w:t>Test applicability</w:t>
      </w:r>
    </w:p>
    <w:p w14:paraId="15BFD188" w14:textId="1435B164" w:rsidR="00A54F0E" w:rsidRPr="001550BB" w:rsidRDefault="00A54F0E" w:rsidP="00A54F0E">
      <w:r w:rsidRPr="001550BB">
        <w:t xml:space="preserve">This test case applies to all types of E-UTRA UE release 15 and forward, supporting inter-band EN-DC including FR2 </w:t>
      </w:r>
      <w:r w:rsidRPr="001550BB">
        <w:rPr>
          <w:rFonts w:eastAsia="SimSun"/>
        </w:rPr>
        <w:t xml:space="preserve">with </w:t>
      </w:r>
      <w:del w:id="10" w:author="Amy TAO" w:date="2021-04-23T15:02:00Z">
        <w:r w:rsidRPr="001550BB" w:rsidDel="0007263B">
          <w:rPr>
            <w:rFonts w:eastAsia="SimSun"/>
          </w:rPr>
          <w:delText>UL-MIMO</w:delText>
        </w:r>
      </w:del>
      <w:ins w:id="11" w:author="Amy TAO" w:date="2021-04-23T15:02:00Z">
        <w:r w:rsidR="0007263B">
          <w:rPr>
            <w:rFonts w:eastAsia="SimSun"/>
          </w:rPr>
          <w:t>UL MIMO</w:t>
        </w:r>
      </w:ins>
      <w:r w:rsidRPr="001550BB">
        <w:t>.</w:t>
      </w:r>
    </w:p>
    <w:p w14:paraId="7AD608EC" w14:textId="77777777" w:rsidR="00A54F0E" w:rsidRPr="001550BB" w:rsidRDefault="00A54F0E" w:rsidP="00A54F0E">
      <w:pPr>
        <w:pStyle w:val="H6"/>
      </w:pPr>
      <w:r w:rsidRPr="001550BB">
        <w:t>6.2B.1.4D.3</w:t>
      </w:r>
      <w:r w:rsidRPr="001550BB">
        <w:tab/>
        <w:t>Minimum conformance requirements</w:t>
      </w:r>
    </w:p>
    <w:p w14:paraId="4BE95813" w14:textId="77777777" w:rsidR="008D4088" w:rsidRDefault="008D4088" w:rsidP="008D4088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F4510F4" w14:textId="7C920ABB" w:rsidR="00A54F0E" w:rsidRPr="001550BB" w:rsidRDefault="00A54F0E" w:rsidP="00A54F0E">
      <w:pPr>
        <w:pStyle w:val="Heading4"/>
      </w:pPr>
      <w:bookmarkStart w:id="12" w:name="_Toc43976911"/>
      <w:bookmarkStart w:id="13" w:name="_Toc52213483"/>
      <w:bookmarkStart w:id="14" w:name="_Toc60742939"/>
      <w:bookmarkStart w:id="15" w:name="_Toc68206122"/>
      <w:bookmarkEnd w:id="3"/>
      <w:bookmarkEnd w:id="4"/>
      <w:bookmarkEnd w:id="5"/>
      <w:bookmarkEnd w:id="6"/>
      <w:bookmarkEnd w:id="7"/>
      <w:r w:rsidRPr="001550BB">
        <w:t>6.2B.1.5D</w:t>
      </w:r>
      <w:r w:rsidRPr="001550BB">
        <w:tab/>
        <w:t xml:space="preserve">UE Maximum Output Power for Inter-Band EN-DC including both FR1 and FR2 for </w:t>
      </w:r>
      <w:del w:id="16" w:author="Amy TAO" w:date="2021-04-23T15:02:00Z">
        <w:r w:rsidRPr="001550BB" w:rsidDel="0007263B">
          <w:delText>UL-MIMO</w:delText>
        </w:r>
      </w:del>
      <w:bookmarkEnd w:id="12"/>
      <w:bookmarkEnd w:id="13"/>
      <w:bookmarkEnd w:id="14"/>
      <w:bookmarkEnd w:id="15"/>
      <w:ins w:id="17" w:author="Amy TAO" w:date="2021-04-23T15:02:00Z">
        <w:r w:rsidR="0007263B">
          <w:t>UL MIMO</w:t>
        </w:r>
      </w:ins>
    </w:p>
    <w:p w14:paraId="37A816E4" w14:textId="77777777" w:rsidR="00A54F0E" w:rsidRPr="001550BB" w:rsidRDefault="00A54F0E" w:rsidP="00A54F0E">
      <w:pPr>
        <w:pStyle w:val="H6"/>
      </w:pPr>
      <w:r w:rsidRPr="001550BB">
        <w:t>6.2B.1.5D.1</w:t>
      </w:r>
      <w:r w:rsidRPr="001550BB">
        <w:tab/>
        <w:t>Test purpose</w:t>
      </w:r>
    </w:p>
    <w:p w14:paraId="4682EFC9" w14:textId="77777777" w:rsidR="00A54F0E" w:rsidRPr="001550BB" w:rsidRDefault="00A54F0E" w:rsidP="00A54F0E">
      <w:bookmarkStart w:id="18" w:name="OLE_LINK105"/>
      <w:r w:rsidRPr="001550BB">
        <w:t>Same test purpose as in clause 6.2.1.1 in TS 38.521-1 [8] for NR FR1 carrier and 6.2.1.1 in TS 38.521-2 [9] for NR FR2 carrier.</w:t>
      </w:r>
    </w:p>
    <w:p w14:paraId="3E38AB26" w14:textId="77777777" w:rsidR="00A54F0E" w:rsidRDefault="00A54F0E" w:rsidP="00A54F0E">
      <w:pPr>
        <w:rPr>
          <w:rFonts w:eastAsia="PMingLiU"/>
        </w:rPr>
      </w:pPr>
      <w:bookmarkStart w:id="19" w:name="_Toc60742984"/>
      <w:bookmarkStart w:id="20" w:name="_Toc68206164"/>
      <w:bookmarkEnd w:id="18"/>
      <w:r>
        <w:rPr>
          <w:highlight w:val="yellow"/>
        </w:rPr>
        <w:t>&lt;Unchanged Sections Skipped&gt;</w:t>
      </w:r>
    </w:p>
    <w:p w14:paraId="7F331405" w14:textId="501FDB7E" w:rsidR="00A54F0E" w:rsidRPr="001550BB" w:rsidRDefault="00A54F0E" w:rsidP="00A54F0E">
      <w:pPr>
        <w:pStyle w:val="Heading4"/>
      </w:pPr>
      <w:r w:rsidRPr="001550BB">
        <w:t>6.3B.1.4D</w:t>
      </w:r>
      <w:r w:rsidRPr="001550BB">
        <w:tab/>
        <w:t xml:space="preserve">Minimum output power for inter-band EN-DC including FR2 for </w:t>
      </w:r>
      <w:del w:id="21" w:author="Amy TAO" w:date="2021-04-23T15:02:00Z">
        <w:r w:rsidRPr="001550BB" w:rsidDel="0007263B">
          <w:delText>UL-MIMO</w:delText>
        </w:r>
      </w:del>
      <w:bookmarkEnd w:id="19"/>
      <w:bookmarkEnd w:id="20"/>
      <w:ins w:id="22" w:author="Amy TAO" w:date="2021-04-23T15:02:00Z">
        <w:r w:rsidR="0007263B">
          <w:t>UL MIMO</w:t>
        </w:r>
      </w:ins>
    </w:p>
    <w:p w14:paraId="6593F1CF" w14:textId="77777777" w:rsidR="00A54F0E" w:rsidRPr="001550BB" w:rsidRDefault="00A54F0E" w:rsidP="00A54F0E">
      <w:pPr>
        <w:pStyle w:val="EditorsNote"/>
      </w:pPr>
      <w:r w:rsidRPr="001550BB">
        <w:t>Editor's note:</w:t>
      </w:r>
      <w:r w:rsidRPr="001550BB">
        <w:tab/>
        <w:t>This clause is incomplete. The following aspects are either missing or not yet determined:</w:t>
      </w:r>
    </w:p>
    <w:p w14:paraId="77B084E9" w14:textId="77777777" w:rsidR="00A54F0E" w:rsidRPr="001550BB" w:rsidRDefault="00A54F0E" w:rsidP="00A54F0E">
      <w:pPr>
        <w:pStyle w:val="EditorsNote"/>
      </w:pPr>
      <w:r w:rsidRPr="001550BB">
        <w:t>-</w:t>
      </w:r>
      <w:r w:rsidRPr="001550BB">
        <w:tab/>
        <w:t>The referred test case 6.3D.1 in TS 38.521-2 [9] is incomplete</w:t>
      </w:r>
    </w:p>
    <w:p w14:paraId="49E7E25E" w14:textId="77777777" w:rsidR="00A54F0E" w:rsidRPr="001550BB" w:rsidRDefault="00A54F0E" w:rsidP="00A54F0E">
      <w:pPr>
        <w:pStyle w:val="H6"/>
      </w:pPr>
      <w:r w:rsidRPr="001550BB">
        <w:t>6.3B.1.4D.1</w:t>
      </w:r>
      <w:r w:rsidRPr="001550BB">
        <w:tab/>
        <w:t>Test purpose</w:t>
      </w:r>
    </w:p>
    <w:p w14:paraId="5FE41693" w14:textId="77777777" w:rsidR="00A54F0E" w:rsidRPr="001550BB" w:rsidRDefault="00A54F0E" w:rsidP="00A54F0E">
      <w:r w:rsidRPr="001550BB">
        <w:t>Same test purpose as in clause 6.3D.1.1 in TS 38.521-2 [9] for the NR carrier.</w:t>
      </w:r>
    </w:p>
    <w:p w14:paraId="1F0AB79C" w14:textId="77777777" w:rsidR="00A54F0E" w:rsidRDefault="00A54F0E" w:rsidP="00A54F0E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44CCC7F" w14:textId="13228946" w:rsidR="00A54F0E" w:rsidRPr="001550BB" w:rsidRDefault="00A54F0E" w:rsidP="00A54F0E">
      <w:pPr>
        <w:pStyle w:val="Heading5"/>
        <w:rPr>
          <w:rStyle w:val="h4"/>
          <w:rFonts w:eastAsia="SimSun"/>
        </w:rPr>
      </w:pPr>
      <w:bookmarkStart w:id="23" w:name="_Toc52213592"/>
      <w:bookmarkStart w:id="24" w:name="_Toc60743055"/>
      <w:bookmarkStart w:id="25" w:name="_Toc68206240"/>
      <w:r w:rsidRPr="001550BB">
        <w:rPr>
          <w:rStyle w:val="h4"/>
          <w:rFonts w:eastAsia="SimSun"/>
        </w:rPr>
        <w:t>6.4B.2.4.1D</w:t>
      </w:r>
      <w:r w:rsidRPr="001550BB">
        <w:rPr>
          <w:rStyle w:val="h4"/>
          <w:rFonts w:eastAsia="SimSun"/>
        </w:rPr>
        <w:tab/>
        <w:t xml:space="preserve">Error Vector Magnitude for inter-band EN-DC including FR2 for </w:t>
      </w:r>
      <w:del w:id="26" w:author="Amy TAO" w:date="2021-04-23T15:02:00Z">
        <w:r w:rsidRPr="001550BB" w:rsidDel="0007263B">
          <w:rPr>
            <w:rStyle w:val="h4"/>
            <w:rFonts w:eastAsia="SimSun"/>
          </w:rPr>
          <w:delText>UL-MIMO</w:delText>
        </w:r>
      </w:del>
      <w:bookmarkEnd w:id="23"/>
      <w:bookmarkEnd w:id="24"/>
      <w:bookmarkEnd w:id="25"/>
      <w:ins w:id="27" w:author="Amy TAO" w:date="2021-04-23T15:02:00Z">
        <w:r w:rsidR="0007263B">
          <w:rPr>
            <w:rStyle w:val="h4"/>
            <w:rFonts w:eastAsia="SimSun"/>
          </w:rPr>
          <w:t>UL MIMO</w:t>
        </w:r>
      </w:ins>
    </w:p>
    <w:p w14:paraId="614DD2AA" w14:textId="77777777" w:rsidR="00A54F0E" w:rsidRPr="001550BB" w:rsidRDefault="00A54F0E" w:rsidP="00A54F0E">
      <w:pPr>
        <w:pStyle w:val="EditorsNote"/>
      </w:pPr>
      <w:r w:rsidRPr="001550BB">
        <w:t>Editor's note:</w:t>
      </w:r>
      <w:r w:rsidRPr="001550BB">
        <w:tab/>
        <w:t>This clause is incomplete. The following aspects are either missing or not yet determined:</w:t>
      </w:r>
    </w:p>
    <w:p w14:paraId="0197BC3F" w14:textId="77777777" w:rsidR="00A54F0E" w:rsidRPr="001550BB" w:rsidRDefault="00A54F0E" w:rsidP="00A54F0E">
      <w:pPr>
        <w:pStyle w:val="EditorsNote"/>
        <w:rPr>
          <w:rFonts w:eastAsia="MS Mincho"/>
        </w:rPr>
      </w:pPr>
      <w:r w:rsidRPr="001550BB">
        <w:rPr>
          <w:rFonts w:eastAsia="MS Mincho"/>
        </w:rPr>
        <w:t>-</w:t>
      </w:r>
      <w:r w:rsidRPr="001550BB">
        <w:rPr>
          <w:rFonts w:eastAsia="MS Mincho"/>
        </w:rPr>
        <w:tab/>
        <w:t>The referred test case 6.4D.2.1 in TS 38.521-2 [9] is incomplete.</w:t>
      </w:r>
    </w:p>
    <w:p w14:paraId="351D735C" w14:textId="77777777" w:rsidR="00A54F0E" w:rsidRPr="001550BB" w:rsidRDefault="00A54F0E" w:rsidP="00A54F0E">
      <w:pPr>
        <w:pStyle w:val="EditorsNote"/>
        <w:rPr>
          <w:rFonts w:eastAsia="MS Mincho"/>
        </w:rPr>
      </w:pPr>
      <w:r w:rsidRPr="001550BB">
        <w:rPr>
          <w:rFonts w:eastAsia="MS Mincho"/>
        </w:rPr>
        <w:t>-</w:t>
      </w:r>
      <w:r w:rsidRPr="001550BB">
        <w:rPr>
          <w:rFonts w:eastAsia="MS Mincho"/>
        </w:rPr>
        <w:tab/>
        <w:t>Measurement Uncertainty and Test Tolerance are FFS and Annex F needs to be updated.</w:t>
      </w:r>
    </w:p>
    <w:p w14:paraId="45DF6C49" w14:textId="77777777" w:rsidR="00A54F0E" w:rsidRPr="001550BB" w:rsidRDefault="00A54F0E" w:rsidP="00A54F0E">
      <w:pPr>
        <w:pStyle w:val="H6"/>
      </w:pPr>
      <w:r w:rsidRPr="001550BB">
        <w:t>6.4B.2.4.1D.1</w:t>
      </w:r>
      <w:r w:rsidRPr="001550BB">
        <w:tab/>
        <w:t>Test purpose</w:t>
      </w:r>
    </w:p>
    <w:p w14:paraId="274A0606" w14:textId="77777777" w:rsidR="00A54F0E" w:rsidRPr="001550BB" w:rsidRDefault="00A54F0E" w:rsidP="00A54F0E">
      <w:r w:rsidRPr="001550BB">
        <w:t>Same test purpose as in clause 6.4D.2.1.1 in TS 38.521-2 [9] for the NR carrier.</w:t>
      </w:r>
    </w:p>
    <w:p w14:paraId="5DD5D9B6" w14:textId="77777777" w:rsidR="00A54F0E" w:rsidRPr="001550BB" w:rsidRDefault="00A54F0E" w:rsidP="00A54F0E">
      <w:pPr>
        <w:pStyle w:val="H6"/>
      </w:pPr>
      <w:r w:rsidRPr="001550BB">
        <w:t>6.4B.2.4.1D.2</w:t>
      </w:r>
      <w:r w:rsidRPr="001550BB">
        <w:tab/>
        <w:t>Test applicability</w:t>
      </w:r>
    </w:p>
    <w:p w14:paraId="700E0A88" w14:textId="0E02FAEF" w:rsidR="00A54F0E" w:rsidRPr="001550BB" w:rsidRDefault="00A54F0E" w:rsidP="00A54F0E">
      <w:r w:rsidRPr="001550BB">
        <w:t xml:space="preserve">This test case applies to all types of E-UTRA UE release 15 and forward, supporting inter-band EN-DC including FR2 and </w:t>
      </w:r>
      <w:del w:id="28" w:author="Amy TAO" w:date="2021-04-23T15:02:00Z">
        <w:r w:rsidRPr="001550BB" w:rsidDel="0007263B">
          <w:delText>UL-MIMO</w:delText>
        </w:r>
      </w:del>
      <w:ins w:id="29" w:author="Amy TAO" w:date="2021-04-23T15:02:00Z">
        <w:r w:rsidR="0007263B">
          <w:t>UL MIMO</w:t>
        </w:r>
      </w:ins>
      <w:r w:rsidRPr="001550BB">
        <w:t>.</w:t>
      </w:r>
    </w:p>
    <w:p w14:paraId="65B7076E" w14:textId="77777777" w:rsidR="00A54F0E" w:rsidRDefault="00A54F0E" w:rsidP="00A54F0E">
      <w:pPr>
        <w:pStyle w:val="H6"/>
      </w:pPr>
      <w:r w:rsidRPr="001550BB">
        <w:t>6.4B.2.4.1D.3</w:t>
      </w:r>
      <w:r w:rsidRPr="001550BB">
        <w:tab/>
        <w:t>Minimum conformance requirements</w:t>
      </w:r>
    </w:p>
    <w:p w14:paraId="1BE6FBC6" w14:textId="77777777" w:rsidR="00A54F0E" w:rsidRDefault="00A54F0E" w:rsidP="00A54F0E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938AA15" w14:textId="236168BC" w:rsidR="0007263B" w:rsidRPr="001550BB" w:rsidRDefault="0007263B" w:rsidP="0007263B">
      <w:pPr>
        <w:pStyle w:val="Heading5"/>
      </w:pPr>
      <w:bookmarkStart w:id="30" w:name="_Toc52213593"/>
      <w:bookmarkStart w:id="31" w:name="_Toc60743057"/>
      <w:bookmarkStart w:id="32" w:name="_Toc68206242"/>
      <w:r w:rsidRPr="001550BB">
        <w:lastRenderedPageBreak/>
        <w:t>6.4B.2.4.2D</w:t>
      </w:r>
      <w:r w:rsidRPr="001550BB">
        <w:tab/>
        <w:t xml:space="preserve">Carrier Leakage for inter-band EN-DC including FR2 for </w:t>
      </w:r>
      <w:del w:id="33" w:author="Amy TAO" w:date="2021-04-23T15:02:00Z">
        <w:r w:rsidRPr="001550BB" w:rsidDel="0007263B">
          <w:delText>UL-MIMO</w:delText>
        </w:r>
      </w:del>
      <w:bookmarkEnd w:id="30"/>
      <w:bookmarkEnd w:id="31"/>
      <w:bookmarkEnd w:id="32"/>
      <w:ins w:id="34" w:author="Amy TAO" w:date="2021-04-23T15:02:00Z">
        <w:r>
          <w:t>UL MIMO</w:t>
        </w:r>
      </w:ins>
    </w:p>
    <w:p w14:paraId="7DE1B567" w14:textId="77777777" w:rsidR="0007263B" w:rsidRPr="001550BB" w:rsidRDefault="0007263B" w:rsidP="0007263B">
      <w:pPr>
        <w:pStyle w:val="EditorsNote"/>
      </w:pPr>
      <w:r w:rsidRPr="001550BB">
        <w:t>Editor's note:</w:t>
      </w:r>
      <w:r w:rsidRPr="001550BB">
        <w:tab/>
        <w:t>This clause is incomplete. The following aspects are either missing or not yet determined:</w:t>
      </w:r>
    </w:p>
    <w:p w14:paraId="56F91F16" w14:textId="77777777" w:rsidR="0007263B" w:rsidRPr="001550BB" w:rsidRDefault="0007263B" w:rsidP="0007263B">
      <w:pPr>
        <w:pStyle w:val="EditorsNote"/>
        <w:rPr>
          <w:rFonts w:eastAsia="MS Mincho"/>
        </w:rPr>
      </w:pPr>
      <w:r w:rsidRPr="001550BB">
        <w:rPr>
          <w:rFonts w:eastAsia="MS Mincho"/>
        </w:rPr>
        <w:t>-</w:t>
      </w:r>
      <w:r w:rsidRPr="001550BB">
        <w:rPr>
          <w:rFonts w:eastAsia="MS Mincho"/>
        </w:rPr>
        <w:tab/>
        <w:t>The referred test case 6.4D.2.2 in TS 38.521-2 [9] is incomplete.</w:t>
      </w:r>
    </w:p>
    <w:p w14:paraId="2E2A73C6" w14:textId="77777777" w:rsidR="0007263B" w:rsidRPr="001550BB" w:rsidRDefault="0007263B" w:rsidP="0007263B">
      <w:pPr>
        <w:pStyle w:val="EditorsNote"/>
      </w:pPr>
      <w:r w:rsidRPr="001550BB">
        <w:t>-</w:t>
      </w:r>
      <w:r w:rsidRPr="001550BB">
        <w:tab/>
        <w:t>Measurement Uncertainty and Test Tolerance are FFS and Annex F needs to be updated.</w:t>
      </w:r>
    </w:p>
    <w:p w14:paraId="2DA8322C" w14:textId="77777777" w:rsidR="0007263B" w:rsidRPr="001550BB" w:rsidRDefault="0007263B" w:rsidP="0007263B">
      <w:pPr>
        <w:pStyle w:val="H6"/>
      </w:pPr>
      <w:r w:rsidRPr="001550BB">
        <w:t>6.4B.2.4.2D.1</w:t>
      </w:r>
      <w:r w:rsidRPr="001550BB">
        <w:tab/>
        <w:t>Test purpose</w:t>
      </w:r>
    </w:p>
    <w:p w14:paraId="28998127" w14:textId="77777777" w:rsidR="0007263B" w:rsidRPr="001550BB" w:rsidRDefault="0007263B" w:rsidP="0007263B">
      <w:r w:rsidRPr="001550BB">
        <w:t>Same test purpose as in clause 6.4D.2.2.1 in TS 38.521-2 [9] for the NR carrier.</w:t>
      </w:r>
    </w:p>
    <w:p w14:paraId="23FC6D5E" w14:textId="77777777" w:rsidR="0007263B" w:rsidRPr="001550BB" w:rsidRDefault="0007263B" w:rsidP="0007263B">
      <w:pPr>
        <w:pStyle w:val="H6"/>
      </w:pPr>
      <w:r w:rsidRPr="001550BB">
        <w:t>6.4B.2.4.2D.2</w:t>
      </w:r>
      <w:r w:rsidRPr="001550BB">
        <w:tab/>
        <w:t>Test applicability</w:t>
      </w:r>
    </w:p>
    <w:p w14:paraId="25FC6B78" w14:textId="4FBA1B50" w:rsidR="0007263B" w:rsidRPr="001550BB" w:rsidRDefault="0007263B" w:rsidP="0007263B">
      <w:r w:rsidRPr="001550BB">
        <w:t xml:space="preserve">This test case applies to all types of E-UTRA UE release 15 and forward, supporting inter-band EN-DC including FR2 and </w:t>
      </w:r>
      <w:del w:id="35" w:author="Amy TAO" w:date="2021-04-23T15:02:00Z">
        <w:r w:rsidRPr="001550BB" w:rsidDel="0007263B">
          <w:delText>UL-MIMO</w:delText>
        </w:r>
      </w:del>
      <w:ins w:id="36" w:author="Amy TAO" w:date="2021-04-23T15:02:00Z">
        <w:r>
          <w:t>UL MIMO</w:t>
        </w:r>
      </w:ins>
      <w:r w:rsidRPr="001550BB">
        <w:t>.</w:t>
      </w:r>
    </w:p>
    <w:p w14:paraId="5FB39689" w14:textId="77777777" w:rsidR="0007263B" w:rsidRPr="001550BB" w:rsidRDefault="0007263B" w:rsidP="0007263B">
      <w:pPr>
        <w:pStyle w:val="H6"/>
      </w:pPr>
      <w:r w:rsidRPr="001550BB">
        <w:t>6.4B.2.4.2D.3</w:t>
      </w:r>
      <w:r w:rsidRPr="001550BB">
        <w:tab/>
        <w:t>Minimum conformance requirements</w:t>
      </w:r>
    </w:p>
    <w:p w14:paraId="103520A8" w14:textId="77777777" w:rsidR="0007263B" w:rsidRDefault="0007263B" w:rsidP="0007263B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DDD358E" w14:textId="31B6BBB5" w:rsidR="0007263B" w:rsidRPr="001550BB" w:rsidRDefault="0007263B" w:rsidP="0007263B">
      <w:pPr>
        <w:pStyle w:val="Heading5"/>
      </w:pPr>
      <w:bookmarkStart w:id="37" w:name="_Toc52213594"/>
      <w:bookmarkStart w:id="38" w:name="_Toc60743058"/>
      <w:bookmarkStart w:id="39" w:name="_Toc68206243"/>
      <w:r w:rsidRPr="001550BB">
        <w:t>6.4B.2.4.3D</w:t>
      </w:r>
      <w:r w:rsidRPr="001550BB">
        <w:tab/>
        <w:t xml:space="preserve">In-band Emissions for inter-band EN-DC including FR2 for </w:t>
      </w:r>
      <w:del w:id="40" w:author="Amy TAO" w:date="2021-04-23T15:02:00Z">
        <w:r w:rsidRPr="001550BB" w:rsidDel="0007263B">
          <w:delText>UL-MIMO</w:delText>
        </w:r>
      </w:del>
      <w:bookmarkEnd w:id="37"/>
      <w:bookmarkEnd w:id="38"/>
      <w:bookmarkEnd w:id="39"/>
      <w:ins w:id="41" w:author="Amy TAO" w:date="2021-04-23T15:02:00Z">
        <w:r>
          <w:t>UL MIMO</w:t>
        </w:r>
      </w:ins>
    </w:p>
    <w:p w14:paraId="4A5C3FBC" w14:textId="77777777" w:rsidR="0007263B" w:rsidRPr="001550BB" w:rsidRDefault="0007263B" w:rsidP="0007263B">
      <w:pPr>
        <w:pStyle w:val="EditorsNote"/>
      </w:pPr>
      <w:r w:rsidRPr="001550BB">
        <w:t>Editor's note:</w:t>
      </w:r>
      <w:r w:rsidRPr="001550BB">
        <w:tab/>
        <w:t>This clause is incomplete. The following aspects are either missing or not yet determined:</w:t>
      </w:r>
    </w:p>
    <w:p w14:paraId="5005DD26" w14:textId="77777777" w:rsidR="0007263B" w:rsidRPr="001550BB" w:rsidRDefault="0007263B" w:rsidP="0007263B">
      <w:pPr>
        <w:pStyle w:val="EditorsNote"/>
        <w:rPr>
          <w:rFonts w:eastAsia="MS Mincho"/>
        </w:rPr>
      </w:pPr>
      <w:r w:rsidRPr="001550BB">
        <w:rPr>
          <w:rFonts w:eastAsia="MS Mincho"/>
        </w:rPr>
        <w:t>-</w:t>
      </w:r>
      <w:r w:rsidRPr="001550BB">
        <w:rPr>
          <w:rFonts w:eastAsia="MS Mincho"/>
        </w:rPr>
        <w:tab/>
        <w:t>The referred test case 6.4D.2.3 in TS 38.521-2 [9] is incomplete.</w:t>
      </w:r>
    </w:p>
    <w:p w14:paraId="0C01CA15" w14:textId="77777777" w:rsidR="0007263B" w:rsidRPr="001550BB" w:rsidRDefault="0007263B" w:rsidP="0007263B">
      <w:pPr>
        <w:pStyle w:val="EditorsNote"/>
      </w:pPr>
      <w:r w:rsidRPr="001550BB">
        <w:t>-</w:t>
      </w:r>
      <w:r w:rsidRPr="001550BB">
        <w:tab/>
        <w:t>Measurement Uncertainty and Test Tolerance are FFS and Annex F needs to be updated.</w:t>
      </w:r>
    </w:p>
    <w:p w14:paraId="3BB241D9" w14:textId="77777777" w:rsidR="0007263B" w:rsidRPr="001550BB" w:rsidRDefault="0007263B" w:rsidP="0007263B">
      <w:pPr>
        <w:pStyle w:val="H6"/>
      </w:pPr>
      <w:r w:rsidRPr="001550BB">
        <w:t>6.4B.2.4.3D.1</w:t>
      </w:r>
      <w:r w:rsidRPr="001550BB">
        <w:tab/>
        <w:t>Test purpose</w:t>
      </w:r>
    </w:p>
    <w:p w14:paraId="409500D7" w14:textId="77777777" w:rsidR="0007263B" w:rsidRPr="001550BB" w:rsidRDefault="0007263B" w:rsidP="0007263B">
      <w:r w:rsidRPr="001550BB">
        <w:t>Same test purpose as in clause 6.4D.2.3.1 in TS 38.521-2 [9] for the NR carrier.</w:t>
      </w:r>
    </w:p>
    <w:p w14:paraId="2F4E1E3C" w14:textId="77777777" w:rsidR="0007263B" w:rsidRPr="001550BB" w:rsidRDefault="0007263B" w:rsidP="0007263B">
      <w:pPr>
        <w:pStyle w:val="H6"/>
      </w:pPr>
      <w:r w:rsidRPr="001550BB">
        <w:t>6.4B.2.4.3D.2</w:t>
      </w:r>
      <w:r w:rsidRPr="001550BB">
        <w:tab/>
        <w:t>Test applicability</w:t>
      </w:r>
    </w:p>
    <w:p w14:paraId="62EAAD60" w14:textId="3B893DA3" w:rsidR="0007263B" w:rsidRPr="001550BB" w:rsidRDefault="0007263B" w:rsidP="0007263B">
      <w:r w:rsidRPr="001550BB">
        <w:t xml:space="preserve">This test case applies to all types of E-UTRA UE release 15 and forward, supporting inter-band EN-DC including FR2 and </w:t>
      </w:r>
      <w:del w:id="42" w:author="Amy TAO" w:date="2021-04-23T15:02:00Z">
        <w:r w:rsidRPr="001550BB" w:rsidDel="0007263B">
          <w:delText>UL-MIMO</w:delText>
        </w:r>
      </w:del>
      <w:ins w:id="43" w:author="Amy TAO" w:date="2021-04-23T15:02:00Z">
        <w:r>
          <w:t>UL MIMO</w:t>
        </w:r>
      </w:ins>
      <w:r w:rsidRPr="001550BB">
        <w:t>.</w:t>
      </w:r>
    </w:p>
    <w:p w14:paraId="600A23F3" w14:textId="77777777" w:rsidR="0007263B" w:rsidRPr="001550BB" w:rsidRDefault="0007263B" w:rsidP="0007263B">
      <w:pPr>
        <w:pStyle w:val="H6"/>
      </w:pPr>
      <w:r w:rsidRPr="001550BB">
        <w:t>6.4B.2.4.3D.3</w:t>
      </w:r>
      <w:r w:rsidRPr="001550BB">
        <w:tab/>
        <w:t>Minimum conformance requirements</w:t>
      </w:r>
    </w:p>
    <w:p w14:paraId="53686FAD" w14:textId="77777777" w:rsidR="002F4D23" w:rsidRDefault="002F4D23" w:rsidP="002F4D23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6EC533D" w14:textId="610E67DC" w:rsidR="002F4D23" w:rsidRPr="001550BB" w:rsidRDefault="002F4D23">
      <w:pPr>
        <w:pStyle w:val="Heading5"/>
        <w:pPrChange w:id="44" w:author="Amy TAO" w:date="2021-05-04T22:54:00Z">
          <w:pPr>
            <w:pStyle w:val="H6"/>
          </w:pPr>
        </w:pPrChange>
      </w:pPr>
      <w:r w:rsidRPr="001550BB">
        <w:t>6.4B.2.4.4D</w:t>
      </w:r>
      <w:r w:rsidRPr="001550BB">
        <w:tab/>
        <w:t xml:space="preserve">EVM Equalizer Flatness for inter-band EN-DC including FR2 for </w:t>
      </w:r>
      <w:del w:id="45" w:author="Amy TAO" w:date="2021-05-04T22:54:00Z">
        <w:r w:rsidRPr="001550BB" w:rsidDel="002F4D23">
          <w:delText>UL-MIMO</w:delText>
        </w:r>
      </w:del>
      <w:ins w:id="46" w:author="Amy TAO" w:date="2021-05-04T22:54:00Z">
        <w:r>
          <w:t>UL MIMO</w:t>
        </w:r>
      </w:ins>
    </w:p>
    <w:p w14:paraId="7342199B" w14:textId="77777777" w:rsidR="002F4D23" w:rsidRPr="001550BB" w:rsidRDefault="002F4D23" w:rsidP="002F4D23">
      <w:pPr>
        <w:pStyle w:val="EditorsNote"/>
      </w:pPr>
      <w:r w:rsidRPr="001550BB">
        <w:t>Editor's note:</w:t>
      </w:r>
      <w:r w:rsidRPr="001550BB">
        <w:tab/>
        <w:t>This clause is incomplete. The following aspects are either missing or not yet determined:</w:t>
      </w:r>
    </w:p>
    <w:p w14:paraId="49DD5654" w14:textId="77777777" w:rsidR="002F4D23" w:rsidRPr="001550BB" w:rsidRDefault="002F4D23" w:rsidP="002F4D23">
      <w:pPr>
        <w:pStyle w:val="EditorsNote"/>
        <w:rPr>
          <w:rFonts w:eastAsia="MS Mincho"/>
        </w:rPr>
      </w:pPr>
      <w:r w:rsidRPr="001550BB">
        <w:rPr>
          <w:rFonts w:eastAsia="MS Mincho"/>
        </w:rPr>
        <w:t>-</w:t>
      </w:r>
      <w:r w:rsidRPr="001550BB">
        <w:rPr>
          <w:rFonts w:eastAsia="MS Mincho"/>
        </w:rPr>
        <w:tab/>
        <w:t>The referred test case 6.4D.2.4 in TS 38.521-2 [9] is incomplete.</w:t>
      </w:r>
    </w:p>
    <w:p w14:paraId="4B45BAA4" w14:textId="77777777" w:rsidR="002F4D23" w:rsidRPr="001550BB" w:rsidRDefault="002F4D23" w:rsidP="002F4D23">
      <w:pPr>
        <w:pStyle w:val="EditorsNote"/>
        <w:rPr>
          <w:rFonts w:eastAsia="MS Mincho"/>
        </w:rPr>
      </w:pPr>
      <w:r w:rsidRPr="001550BB">
        <w:rPr>
          <w:rFonts w:eastAsia="MS Mincho"/>
        </w:rPr>
        <w:t>-</w:t>
      </w:r>
      <w:r w:rsidRPr="001550BB">
        <w:rPr>
          <w:rFonts w:eastAsia="MS Mincho"/>
        </w:rPr>
        <w:tab/>
        <w:t>Measurement Uncertainty and Test Tolerance are FFS and Annex F needs to be updated.</w:t>
      </w:r>
    </w:p>
    <w:p w14:paraId="236A97F1" w14:textId="77777777" w:rsidR="002F4D23" w:rsidRPr="001550BB" w:rsidRDefault="002F4D23" w:rsidP="002F4D23">
      <w:pPr>
        <w:pStyle w:val="H6"/>
      </w:pPr>
      <w:r w:rsidRPr="001550BB">
        <w:t>6.4B.2.4.4D.1</w:t>
      </w:r>
      <w:r w:rsidRPr="001550BB">
        <w:tab/>
        <w:t>Test purpose</w:t>
      </w:r>
    </w:p>
    <w:p w14:paraId="4B53C820" w14:textId="77777777" w:rsidR="002F4D23" w:rsidRPr="001550BB" w:rsidRDefault="002F4D23" w:rsidP="002F4D23">
      <w:r w:rsidRPr="001550BB">
        <w:t>Same test purpose as in clause 6.4D.2.4.1 in TS 38.521-2 [9] for the NR carrier.</w:t>
      </w:r>
    </w:p>
    <w:p w14:paraId="683149B7" w14:textId="77777777" w:rsidR="002F4D23" w:rsidRPr="001550BB" w:rsidRDefault="002F4D23" w:rsidP="002F4D23">
      <w:pPr>
        <w:pStyle w:val="H6"/>
      </w:pPr>
      <w:r w:rsidRPr="001550BB">
        <w:t>6.4B.2.4.4D.2</w:t>
      </w:r>
      <w:r w:rsidRPr="001550BB">
        <w:tab/>
        <w:t>Test applicability</w:t>
      </w:r>
    </w:p>
    <w:p w14:paraId="45E5E65E" w14:textId="41CCFEDA" w:rsidR="002F4D23" w:rsidRPr="001550BB" w:rsidRDefault="002F4D23" w:rsidP="002F4D23">
      <w:r w:rsidRPr="001550BB">
        <w:t xml:space="preserve">This test case applies to all types of E-UTRA UE release 15 and forward, supporting inter-band EN-DC including FR2 and </w:t>
      </w:r>
      <w:del w:id="47" w:author="Amy TAO" w:date="2021-05-04T22:55:00Z">
        <w:r w:rsidRPr="001550BB" w:rsidDel="002F4D23">
          <w:delText>UL-MIMO</w:delText>
        </w:r>
      </w:del>
      <w:ins w:id="48" w:author="Amy TAO" w:date="2021-05-04T22:55:00Z">
        <w:r>
          <w:t>UL MIMO</w:t>
        </w:r>
      </w:ins>
      <w:r w:rsidRPr="001550BB">
        <w:t>.</w:t>
      </w:r>
    </w:p>
    <w:p w14:paraId="1FC38BC7" w14:textId="77777777" w:rsidR="002F4D23" w:rsidRPr="001550BB" w:rsidRDefault="002F4D23" w:rsidP="002F4D23">
      <w:pPr>
        <w:pStyle w:val="H6"/>
      </w:pPr>
      <w:r w:rsidRPr="001550BB">
        <w:t>6.4B.2.4.4D.3</w:t>
      </w:r>
      <w:r w:rsidRPr="001550BB">
        <w:tab/>
        <w:t>Minimum conformance requirements</w:t>
      </w:r>
    </w:p>
    <w:p w14:paraId="4E934BC8" w14:textId="77777777" w:rsidR="0007263B" w:rsidRDefault="0007263B" w:rsidP="0007263B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C05E616" w14:textId="1B0E58C1" w:rsidR="0007263B" w:rsidRPr="001550BB" w:rsidRDefault="0007263B" w:rsidP="0007263B">
      <w:pPr>
        <w:pStyle w:val="Heading4"/>
      </w:pPr>
      <w:bookmarkStart w:id="49" w:name="_Toc68206267"/>
      <w:r w:rsidRPr="001550BB">
        <w:t>6.5B.1.4D</w:t>
      </w:r>
      <w:r w:rsidRPr="001550BB">
        <w:tab/>
        <w:t xml:space="preserve">Occupied bandwidth for inter-band EN-DC including FR2 for </w:t>
      </w:r>
      <w:del w:id="50" w:author="Amy TAO" w:date="2021-04-23T15:02:00Z">
        <w:r w:rsidRPr="001550BB" w:rsidDel="0007263B">
          <w:delText>UL-MIMO</w:delText>
        </w:r>
      </w:del>
      <w:bookmarkEnd w:id="49"/>
      <w:ins w:id="51" w:author="Amy TAO" w:date="2021-04-23T15:02:00Z">
        <w:r>
          <w:t>UL MIMO</w:t>
        </w:r>
      </w:ins>
    </w:p>
    <w:p w14:paraId="1958B170" w14:textId="77777777" w:rsidR="0007263B" w:rsidRPr="001550BB" w:rsidRDefault="0007263B" w:rsidP="0007263B">
      <w:pPr>
        <w:pStyle w:val="EditorsNote"/>
      </w:pPr>
      <w:r w:rsidRPr="001550BB">
        <w:t>Editor's note:</w:t>
      </w:r>
      <w:r w:rsidRPr="001550BB">
        <w:tab/>
        <w:t>This clause is incomplete. The following aspects are either missing or not yet determined:</w:t>
      </w:r>
    </w:p>
    <w:p w14:paraId="7A9BC830" w14:textId="77777777" w:rsidR="0007263B" w:rsidRPr="001550BB" w:rsidRDefault="0007263B" w:rsidP="0007263B">
      <w:pPr>
        <w:pStyle w:val="EditorsNote"/>
      </w:pPr>
      <w:r w:rsidRPr="001550BB">
        <w:lastRenderedPageBreak/>
        <w:t>-</w:t>
      </w:r>
      <w:r w:rsidRPr="001550BB">
        <w:tab/>
        <w:t>The referred test case 6.5D.1 in TS 38.521-2 [9] is incomplete</w:t>
      </w:r>
    </w:p>
    <w:p w14:paraId="455BC39C" w14:textId="77777777" w:rsidR="0007263B" w:rsidRPr="001550BB" w:rsidRDefault="0007263B" w:rsidP="0007263B">
      <w:pPr>
        <w:pStyle w:val="H6"/>
      </w:pPr>
      <w:r w:rsidRPr="001550BB">
        <w:t>6.5B.1.4D.1</w:t>
      </w:r>
      <w:r w:rsidRPr="001550BB">
        <w:tab/>
        <w:t>Test purpose</w:t>
      </w:r>
    </w:p>
    <w:p w14:paraId="6C6C2058" w14:textId="77777777" w:rsidR="0007263B" w:rsidRPr="001550BB" w:rsidRDefault="0007263B" w:rsidP="0007263B">
      <w:r w:rsidRPr="001550BB">
        <w:t>Same test purpose as in clause 6.5D.1.1 in TS 38.521-2 [9] for the NR carrier.</w:t>
      </w:r>
    </w:p>
    <w:p w14:paraId="0B21C6A9" w14:textId="77777777" w:rsidR="0007263B" w:rsidRPr="001550BB" w:rsidRDefault="0007263B" w:rsidP="0007263B">
      <w:pPr>
        <w:pStyle w:val="H6"/>
      </w:pPr>
      <w:r w:rsidRPr="001550BB">
        <w:t>6.5B.1.4D.2</w:t>
      </w:r>
      <w:r w:rsidRPr="001550BB">
        <w:tab/>
        <w:t>Test applicability</w:t>
      </w:r>
    </w:p>
    <w:p w14:paraId="29CEEA15" w14:textId="77777777" w:rsidR="0007263B" w:rsidRPr="001550BB" w:rsidRDefault="0007263B" w:rsidP="0007263B">
      <w:r w:rsidRPr="001550BB">
        <w:t>This test case applies to all types of E-UTRA UE release 15 and forward, supporting inter-band EN-DC including FR2</w:t>
      </w:r>
      <w:r w:rsidRPr="001550BB">
        <w:rPr>
          <w:rFonts w:eastAsia="SimSun"/>
        </w:rPr>
        <w:t xml:space="preserve"> with 2 UL CCs</w:t>
      </w:r>
      <w:r w:rsidRPr="001550BB">
        <w:t>.</w:t>
      </w:r>
    </w:p>
    <w:p w14:paraId="01F6F350" w14:textId="77777777" w:rsidR="0007263B" w:rsidRPr="001550BB" w:rsidRDefault="0007263B" w:rsidP="0007263B">
      <w:pPr>
        <w:pStyle w:val="H6"/>
      </w:pPr>
      <w:r w:rsidRPr="001550BB">
        <w:t>6.5B.1.4D.3</w:t>
      </w:r>
      <w:r w:rsidRPr="001550BB">
        <w:tab/>
        <w:t>Minimum conformance requirements</w:t>
      </w:r>
    </w:p>
    <w:p w14:paraId="43661EC2" w14:textId="77777777" w:rsidR="0007263B" w:rsidRDefault="0007263B" w:rsidP="0007263B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2D2A276" w14:textId="474CB210" w:rsidR="0007263B" w:rsidRPr="001550BB" w:rsidRDefault="0007263B" w:rsidP="0007263B">
      <w:pPr>
        <w:pStyle w:val="Heading5"/>
      </w:pPr>
      <w:bookmarkStart w:id="52" w:name="_Toc52213633"/>
      <w:bookmarkStart w:id="53" w:name="_Toc60743097"/>
      <w:bookmarkStart w:id="54" w:name="_Toc68206287"/>
      <w:r w:rsidRPr="001550BB">
        <w:t>6.5B.2.4.1D</w:t>
      </w:r>
      <w:r w:rsidRPr="001550BB">
        <w:tab/>
        <w:t xml:space="preserve">Spectrum emissions mask for inter-band EN-DC including FR2 for </w:t>
      </w:r>
      <w:del w:id="55" w:author="Amy TAO" w:date="2021-04-23T15:02:00Z">
        <w:r w:rsidRPr="001550BB" w:rsidDel="0007263B">
          <w:delText>UL-MIMO</w:delText>
        </w:r>
      </w:del>
      <w:bookmarkEnd w:id="52"/>
      <w:bookmarkEnd w:id="53"/>
      <w:bookmarkEnd w:id="54"/>
      <w:ins w:id="56" w:author="Amy TAO" w:date="2021-04-23T15:02:00Z">
        <w:r>
          <w:t>UL MIMO</w:t>
        </w:r>
      </w:ins>
    </w:p>
    <w:p w14:paraId="25AF6C86" w14:textId="77777777" w:rsidR="0007263B" w:rsidRPr="001550BB" w:rsidRDefault="0007263B" w:rsidP="0007263B">
      <w:pPr>
        <w:pStyle w:val="EditorsNote"/>
      </w:pPr>
      <w:r w:rsidRPr="001550BB">
        <w:t>Editor's note:</w:t>
      </w:r>
      <w:r w:rsidRPr="001550BB">
        <w:tab/>
        <w:t>This clause is incomplete. The following aspects are either missing or not yet determined:</w:t>
      </w:r>
    </w:p>
    <w:p w14:paraId="55E31A7C" w14:textId="77777777" w:rsidR="0007263B" w:rsidRPr="001550BB" w:rsidRDefault="0007263B" w:rsidP="0007263B">
      <w:pPr>
        <w:pStyle w:val="EditorsNote"/>
      </w:pPr>
      <w:r w:rsidRPr="001550BB">
        <w:t>-</w:t>
      </w:r>
      <w:r w:rsidRPr="001550BB">
        <w:tab/>
        <w:t>The referred test case 6.5D.2.1 in TS 38.521-2 [9] is incomplete</w:t>
      </w:r>
    </w:p>
    <w:p w14:paraId="047BDDAB" w14:textId="77777777" w:rsidR="0007263B" w:rsidRPr="001550BB" w:rsidRDefault="0007263B" w:rsidP="0007263B">
      <w:pPr>
        <w:pStyle w:val="H6"/>
      </w:pPr>
      <w:r w:rsidRPr="001550BB">
        <w:t>6.5B.2.4.1D.1</w:t>
      </w:r>
      <w:r w:rsidRPr="001550BB">
        <w:tab/>
        <w:t>Test purpose</w:t>
      </w:r>
    </w:p>
    <w:p w14:paraId="1EF39BB3" w14:textId="77777777" w:rsidR="0007263B" w:rsidRPr="001550BB" w:rsidRDefault="0007263B" w:rsidP="0007263B">
      <w:r w:rsidRPr="001550BB">
        <w:t>Same test purpose as in clause 6.5D.2.1 in TS 38.521-2 [9] for the NR carrier.</w:t>
      </w:r>
    </w:p>
    <w:p w14:paraId="02A8ECCF" w14:textId="77777777" w:rsidR="0007263B" w:rsidRPr="001550BB" w:rsidRDefault="0007263B" w:rsidP="0007263B">
      <w:pPr>
        <w:pStyle w:val="H6"/>
      </w:pPr>
      <w:r w:rsidRPr="001550BB">
        <w:t>6.5B.2.4.1D.2</w:t>
      </w:r>
      <w:r w:rsidRPr="001550BB">
        <w:tab/>
        <w:t>Test applicability</w:t>
      </w:r>
    </w:p>
    <w:p w14:paraId="25917F51" w14:textId="77777777" w:rsidR="0007263B" w:rsidRPr="001550BB" w:rsidRDefault="0007263B" w:rsidP="0007263B">
      <w:r w:rsidRPr="001550BB">
        <w:t>This test case applies to all types of E-UTRA UE release 15 and forward, supporting inter-band EN-DC FR2.</w:t>
      </w:r>
    </w:p>
    <w:p w14:paraId="59CE1028" w14:textId="77777777" w:rsidR="0007263B" w:rsidRPr="001550BB" w:rsidRDefault="0007263B" w:rsidP="0007263B">
      <w:pPr>
        <w:pStyle w:val="H6"/>
      </w:pPr>
      <w:r w:rsidRPr="001550BB">
        <w:t>6.5B.2.4.1D.3</w:t>
      </w:r>
      <w:r w:rsidRPr="001550BB">
        <w:tab/>
        <w:t>Minimum conformance requirements</w:t>
      </w:r>
    </w:p>
    <w:p w14:paraId="5389A011" w14:textId="77777777" w:rsidR="0007263B" w:rsidRDefault="0007263B" w:rsidP="0007263B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FE05756" w14:textId="14DB69AC" w:rsidR="0007263B" w:rsidRPr="001550BB" w:rsidRDefault="0007263B" w:rsidP="0007263B">
      <w:pPr>
        <w:pStyle w:val="Heading5"/>
        <w:rPr>
          <w:lang w:eastAsia="zh-TW"/>
        </w:rPr>
      </w:pPr>
      <w:bookmarkStart w:id="57" w:name="_Toc60743102"/>
      <w:bookmarkStart w:id="58" w:name="_Toc68206290"/>
      <w:r w:rsidRPr="001550BB">
        <w:t>6.5B.2.</w:t>
      </w:r>
      <w:r w:rsidRPr="001550BB">
        <w:rPr>
          <w:lang w:eastAsia="zh-TW"/>
        </w:rPr>
        <w:t>4D</w:t>
      </w:r>
      <w:r w:rsidRPr="001550BB">
        <w:t>.</w:t>
      </w:r>
      <w:r w:rsidRPr="001550BB">
        <w:rPr>
          <w:lang w:eastAsia="zh-TW"/>
        </w:rPr>
        <w:t>3</w:t>
      </w:r>
      <w:r w:rsidRPr="001550BB">
        <w:tab/>
      </w:r>
      <w:r w:rsidRPr="001550BB">
        <w:rPr>
          <w:lang w:eastAsia="zh-TW"/>
        </w:rPr>
        <w:t xml:space="preserve">Adjacent channel leakage ratio for inter-band EN-DC including FR2 for </w:t>
      </w:r>
      <w:del w:id="59" w:author="Amy TAO" w:date="2021-04-23T15:02:00Z">
        <w:r w:rsidRPr="001550BB" w:rsidDel="0007263B">
          <w:rPr>
            <w:lang w:eastAsia="zh-TW"/>
          </w:rPr>
          <w:delText>UL-MIMO</w:delText>
        </w:r>
      </w:del>
      <w:bookmarkEnd w:id="57"/>
      <w:bookmarkEnd w:id="58"/>
      <w:ins w:id="60" w:author="Amy TAO" w:date="2021-04-23T15:02:00Z">
        <w:r>
          <w:rPr>
            <w:lang w:eastAsia="zh-TW"/>
          </w:rPr>
          <w:t>UL MIMO</w:t>
        </w:r>
      </w:ins>
    </w:p>
    <w:p w14:paraId="7C83457F" w14:textId="77777777" w:rsidR="0007263B" w:rsidRPr="001550BB" w:rsidRDefault="0007263B" w:rsidP="0007263B">
      <w:pPr>
        <w:pStyle w:val="EditorsNote"/>
      </w:pPr>
      <w:r w:rsidRPr="001550BB">
        <w:t>Editor's note:</w:t>
      </w:r>
      <w:r w:rsidRPr="001550BB">
        <w:tab/>
        <w:t>This clause is incomplete. The following aspects are either missing or not yet determined:</w:t>
      </w:r>
    </w:p>
    <w:p w14:paraId="530E0F5F" w14:textId="77777777" w:rsidR="0007263B" w:rsidRPr="001550BB" w:rsidRDefault="0007263B" w:rsidP="0007263B">
      <w:pPr>
        <w:pStyle w:val="EditorsNote"/>
      </w:pPr>
      <w:r w:rsidRPr="001550BB">
        <w:t>-</w:t>
      </w:r>
      <w:r w:rsidRPr="001550BB">
        <w:tab/>
        <w:t>The referred test case 6.5D.2.</w:t>
      </w:r>
      <w:r w:rsidRPr="001550BB">
        <w:rPr>
          <w:lang w:eastAsia="zh-TW"/>
        </w:rPr>
        <w:t>2</w:t>
      </w:r>
      <w:r w:rsidRPr="001550BB">
        <w:t xml:space="preserve"> in TS 38.521-2 [9] is incomplete</w:t>
      </w:r>
    </w:p>
    <w:p w14:paraId="5D70A1A0" w14:textId="77777777" w:rsidR="0007263B" w:rsidRPr="001550BB" w:rsidRDefault="0007263B" w:rsidP="0007263B">
      <w:pPr>
        <w:pStyle w:val="H6"/>
      </w:pPr>
      <w:r w:rsidRPr="001550BB">
        <w:t>6.5B.2.4</w:t>
      </w:r>
      <w:r w:rsidRPr="001550BB">
        <w:rPr>
          <w:lang w:eastAsia="zh-TW"/>
        </w:rPr>
        <w:t>D</w:t>
      </w:r>
      <w:r w:rsidRPr="001550BB">
        <w:t>.</w:t>
      </w:r>
      <w:r w:rsidRPr="001550BB">
        <w:rPr>
          <w:lang w:eastAsia="zh-TW"/>
        </w:rPr>
        <w:t>3</w:t>
      </w:r>
      <w:r w:rsidRPr="001550BB">
        <w:t>.1</w:t>
      </w:r>
      <w:r w:rsidRPr="001550BB">
        <w:tab/>
        <w:t>Test purpose</w:t>
      </w:r>
    </w:p>
    <w:p w14:paraId="44F56977" w14:textId="77777777" w:rsidR="0007263B" w:rsidRPr="001550BB" w:rsidRDefault="0007263B" w:rsidP="0007263B">
      <w:r w:rsidRPr="001550BB">
        <w:t>Same test purpose as in clause 6.5D.2.</w:t>
      </w:r>
      <w:r w:rsidRPr="001550BB">
        <w:rPr>
          <w:lang w:eastAsia="zh-TW"/>
        </w:rPr>
        <w:t>2</w:t>
      </w:r>
      <w:r w:rsidRPr="001550BB">
        <w:t xml:space="preserve"> in TS 38.521-2 [9] for the NR carrier.</w:t>
      </w:r>
    </w:p>
    <w:p w14:paraId="15DBDB1E" w14:textId="77777777" w:rsidR="0007263B" w:rsidRPr="001550BB" w:rsidRDefault="0007263B" w:rsidP="0007263B">
      <w:pPr>
        <w:pStyle w:val="H6"/>
      </w:pPr>
      <w:r w:rsidRPr="001550BB">
        <w:t>6.5B.2.4</w:t>
      </w:r>
      <w:r w:rsidRPr="001550BB">
        <w:rPr>
          <w:lang w:eastAsia="zh-TW"/>
        </w:rPr>
        <w:t>D</w:t>
      </w:r>
      <w:r w:rsidRPr="001550BB">
        <w:t>.</w:t>
      </w:r>
      <w:r w:rsidRPr="001550BB">
        <w:rPr>
          <w:lang w:eastAsia="zh-TW"/>
        </w:rPr>
        <w:t>3</w:t>
      </w:r>
      <w:r w:rsidRPr="001550BB">
        <w:t>.2</w:t>
      </w:r>
      <w:r w:rsidRPr="001550BB">
        <w:tab/>
        <w:t>Test applicability</w:t>
      </w:r>
    </w:p>
    <w:p w14:paraId="2E71BC0E" w14:textId="77777777" w:rsidR="0007263B" w:rsidRPr="001550BB" w:rsidRDefault="0007263B" w:rsidP="0007263B">
      <w:r w:rsidRPr="001550BB">
        <w:t>This test case applies to all types of E-UTRA UE release 15 and forward, supporting inter-band EN-DC FR2.</w:t>
      </w:r>
    </w:p>
    <w:p w14:paraId="5C483ABA" w14:textId="77777777" w:rsidR="0007263B" w:rsidRPr="001550BB" w:rsidRDefault="0007263B" w:rsidP="0007263B">
      <w:r w:rsidRPr="001550BB">
        <w:t>No exception requirements applicable to NR or LTE. LTE anchor agnostic approach is applied.</w:t>
      </w:r>
    </w:p>
    <w:p w14:paraId="5A01E303" w14:textId="77777777" w:rsidR="0007263B" w:rsidRPr="001550BB" w:rsidRDefault="0007263B" w:rsidP="0007263B">
      <w:pPr>
        <w:pStyle w:val="H6"/>
      </w:pPr>
      <w:r w:rsidRPr="001550BB">
        <w:t>6.5B.2.4</w:t>
      </w:r>
      <w:r w:rsidRPr="001550BB">
        <w:rPr>
          <w:lang w:eastAsia="zh-TW"/>
        </w:rPr>
        <w:t>D</w:t>
      </w:r>
      <w:r w:rsidRPr="001550BB">
        <w:t>.</w:t>
      </w:r>
      <w:r w:rsidRPr="001550BB">
        <w:rPr>
          <w:lang w:eastAsia="zh-TW"/>
        </w:rPr>
        <w:t>3</w:t>
      </w:r>
      <w:r w:rsidRPr="001550BB">
        <w:t>.3</w:t>
      </w:r>
      <w:r w:rsidRPr="001550BB">
        <w:tab/>
        <w:t>Minimum conformance requirements</w:t>
      </w:r>
    </w:p>
    <w:p w14:paraId="30BB1587" w14:textId="77777777" w:rsidR="0007263B" w:rsidRDefault="0007263B" w:rsidP="0007263B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20CBCA4" w14:textId="27D15B20" w:rsidR="0007263B" w:rsidRPr="001550BB" w:rsidRDefault="0007263B" w:rsidP="0007263B">
      <w:pPr>
        <w:pStyle w:val="Heading5"/>
      </w:pPr>
      <w:bookmarkStart w:id="61" w:name="_Toc52213651"/>
      <w:bookmarkStart w:id="62" w:name="_Toc60743116"/>
      <w:bookmarkStart w:id="63" w:name="_Toc68206304"/>
      <w:r w:rsidRPr="001550BB">
        <w:t>6.5B.3.4.1D</w:t>
      </w:r>
      <w:bookmarkStart w:id="64" w:name="_Toc21353776"/>
      <w:bookmarkStart w:id="65" w:name="_Toc27749394"/>
      <w:r w:rsidRPr="001550BB">
        <w:tab/>
      </w:r>
      <w:bookmarkEnd w:id="64"/>
      <w:bookmarkEnd w:id="65"/>
      <w:ins w:id="66" w:author="Amy TAO" w:date="2021-05-04T22:58:00Z">
        <w:r w:rsidR="002F4D23">
          <w:t xml:space="preserve">General </w:t>
        </w:r>
      </w:ins>
      <w:r w:rsidRPr="001550BB">
        <w:t xml:space="preserve">Spurious Emissions for inter-band EN-DC including FR2 for </w:t>
      </w:r>
      <w:del w:id="67" w:author="Amy TAO" w:date="2021-04-23T15:02:00Z">
        <w:r w:rsidRPr="001550BB" w:rsidDel="0007263B">
          <w:delText>UL-MIMO</w:delText>
        </w:r>
      </w:del>
      <w:bookmarkEnd w:id="61"/>
      <w:bookmarkEnd w:id="62"/>
      <w:bookmarkEnd w:id="63"/>
      <w:ins w:id="68" w:author="Amy TAO" w:date="2021-04-23T15:02:00Z">
        <w:r>
          <w:t>UL MIMO</w:t>
        </w:r>
      </w:ins>
    </w:p>
    <w:p w14:paraId="4DADB49F" w14:textId="77777777" w:rsidR="0007263B" w:rsidRPr="001550BB" w:rsidRDefault="0007263B" w:rsidP="0007263B">
      <w:pPr>
        <w:pStyle w:val="EditorsNote"/>
      </w:pPr>
      <w:r w:rsidRPr="001550BB">
        <w:t>Editor's note:</w:t>
      </w:r>
      <w:r w:rsidRPr="001550BB">
        <w:tab/>
        <w:t>This clause is incomplete. The following aspects are either missing or not yet determined:</w:t>
      </w:r>
    </w:p>
    <w:p w14:paraId="1BF717D3" w14:textId="77777777" w:rsidR="0007263B" w:rsidRPr="001550BB" w:rsidRDefault="0007263B" w:rsidP="0007263B">
      <w:pPr>
        <w:pStyle w:val="EditorsNote"/>
      </w:pPr>
      <w:r w:rsidRPr="001550BB">
        <w:t>-</w:t>
      </w:r>
      <w:r w:rsidRPr="001550BB">
        <w:tab/>
        <w:t>The referred test case 6.5D.3 in TS 38.521-2 [9] is incomplete</w:t>
      </w:r>
    </w:p>
    <w:p w14:paraId="7159A7E1" w14:textId="77777777" w:rsidR="0007263B" w:rsidRPr="001550BB" w:rsidRDefault="0007263B" w:rsidP="0007263B">
      <w:pPr>
        <w:pStyle w:val="H6"/>
      </w:pPr>
      <w:r w:rsidRPr="001550BB">
        <w:t>6.5B.3.4.1D.1</w:t>
      </w:r>
      <w:r w:rsidRPr="001550BB">
        <w:tab/>
        <w:t>Test purpose</w:t>
      </w:r>
    </w:p>
    <w:p w14:paraId="178A65B7" w14:textId="77777777" w:rsidR="0007263B" w:rsidRPr="001550BB" w:rsidRDefault="0007263B" w:rsidP="0007263B">
      <w:r w:rsidRPr="001550BB">
        <w:t>Same test purpose as in clause 6.5D.3.1 in TS 38.521-2 [9] for the NR carrier.</w:t>
      </w:r>
    </w:p>
    <w:p w14:paraId="336CE470" w14:textId="77777777" w:rsidR="0007263B" w:rsidRPr="001550BB" w:rsidRDefault="0007263B" w:rsidP="0007263B">
      <w:pPr>
        <w:pStyle w:val="H6"/>
      </w:pPr>
      <w:r w:rsidRPr="001550BB">
        <w:lastRenderedPageBreak/>
        <w:t>6.5B.3.4.1D.2</w:t>
      </w:r>
      <w:r w:rsidRPr="001550BB">
        <w:tab/>
        <w:t>Test applicability</w:t>
      </w:r>
    </w:p>
    <w:p w14:paraId="7384770C" w14:textId="77777777" w:rsidR="0007263B" w:rsidRPr="001550BB" w:rsidRDefault="0007263B" w:rsidP="0007263B">
      <w:r w:rsidRPr="001550BB">
        <w:t>This test case applies to all types of E-UTRA UE release 15 and forward, supporting inter-band EN-DC FR2.</w:t>
      </w:r>
    </w:p>
    <w:p w14:paraId="3BD809CF" w14:textId="77777777" w:rsidR="0007263B" w:rsidRPr="001550BB" w:rsidRDefault="0007263B" w:rsidP="0007263B">
      <w:pPr>
        <w:pStyle w:val="H6"/>
      </w:pPr>
      <w:r w:rsidRPr="001550BB">
        <w:t>6.5B.3.4.1D.3</w:t>
      </w:r>
      <w:r w:rsidRPr="001550BB">
        <w:tab/>
        <w:t>Minimum conformance requirements</w:t>
      </w:r>
    </w:p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DA568" w14:textId="77777777" w:rsidR="00870834" w:rsidRDefault="00870834">
      <w:r>
        <w:separator/>
      </w:r>
    </w:p>
  </w:endnote>
  <w:endnote w:type="continuationSeparator" w:id="0">
    <w:p w14:paraId="6E5DEC15" w14:textId="77777777" w:rsidR="00870834" w:rsidRDefault="00870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54819" w14:textId="77777777" w:rsidR="00870834" w:rsidRDefault="00870834">
      <w:r>
        <w:separator/>
      </w:r>
    </w:p>
  </w:footnote>
  <w:footnote w:type="continuationSeparator" w:id="0">
    <w:p w14:paraId="3598ED65" w14:textId="77777777" w:rsidR="00870834" w:rsidRDefault="008708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263B"/>
    <w:rsid w:val="00073348"/>
    <w:rsid w:val="000A6394"/>
    <w:rsid w:val="000B7FED"/>
    <w:rsid w:val="000C038A"/>
    <w:rsid w:val="000C6598"/>
    <w:rsid w:val="000D44B3"/>
    <w:rsid w:val="000F264D"/>
    <w:rsid w:val="00102B83"/>
    <w:rsid w:val="0011197F"/>
    <w:rsid w:val="00145D43"/>
    <w:rsid w:val="00177A92"/>
    <w:rsid w:val="00192C46"/>
    <w:rsid w:val="001A08B3"/>
    <w:rsid w:val="001A6B94"/>
    <w:rsid w:val="001A7B60"/>
    <w:rsid w:val="001B52F0"/>
    <w:rsid w:val="001B7A65"/>
    <w:rsid w:val="001E356E"/>
    <w:rsid w:val="001E41F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2F4D23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0475"/>
    <w:rsid w:val="003F3053"/>
    <w:rsid w:val="003F7C3E"/>
    <w:rsid w:val="00410371"/>
    <w:rsid w:val="00423467"/>
    <w:rsid w:val="004238F1"/>
    <w:rsid w:val="004242F1"/>
    <w:rsid w:val="004516E2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55EB8"/>
    <w:rsid w:val="00664D1D"/>
    <w:rsid w:val="00665C47"/>
    <w:rsid w:val="00695808"/>
    <w:rsid w:val="006A10A6"/>
    <w:rsid w:val="006A1458"/>
    <w:rsid w:val="006B46FB"/>
    <w:rsid w:val="006C583A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834"/>
    <w:rsid w:val="00870EE7"/>
    <w:rsid w:val="008863B9"/>
    <w:rsid w:val="008A45A6"/>
    <w:rsid w:val="008B0588"/>
    <w:rsid w:val="008C06CF"/>
    <w:rsid w:val="008C7D22"/>
    <w:rsid w:val="008D4088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94F45"/>
    <w:rsid w:val="009A5753"/>
    <w:rsid w:val="009A579D"/>
    <w:rsid w:val="009A6B00"/>
    <w:rsid w:val="009C1CA7"/>
    <w:rsid w:val="009D131A"/>
    <w:rsid w:val="009E3297"/>
    <w:rsid w:val="009F734F"/>
    <w:rsid w:val="00A246B6"/>
    <w:rsid w:val="00A3082C"/>
    <w:rsid w:val="00A47E70"/>
    <w:rsid w:val="00A50CF0"/>
    <w:rsid w:val="00A54F0E"/>
    <w:rsid w:val="00A7671C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4">
    <w:name w:val="h4"/>
    <w:rsid w:val="00A54F0E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6D7DA-96CE-4978-AB36-D928BC1C9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419</TotalTime>
  <Pages>5</Pages>
  <Words>1267</Words>
  <Characters>7224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67</cp:revision>
  <cp:lastPrinted>1899-12-31T23:00:00Z</cp:lastPrinted>
  <dcterms:created xsi:type="dcterms:W3CDTF">2021-01-07T09:31:00Z</dcterms:created>
  <dcterms:modified xsi:type="dcterms:W3CDTF">2021-05-07T10:27:00Z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